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5BFCC3C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B340D">
        <w:rPr>
          <w:b/>
          <w:noProof/>
          <w:sz w:val="24"/>
        </w:rPr>
        <w:t>5</w:t>
      </w:r>
      <w:r w:rsidR="004F69DC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770E38">
        <w:rPr>
          <w:b/>
          <w:i/>
          <w:noProof/>
          <w:sz w:val="28"/>
        </w:rPr>
        <w:t>6403</w:t>
      </w:r>
    </w:p>
    <w:p w14:paraId="7CB45193" w14:textId="051BAF21" w:rsidR="001E41F3" w:rsidRPr="0068622F" w:rsidRDefault="00C7618B" w:rsidP="0068622F">
      <w:pPr>
        <w:pStyle w:val="CRCoverPage"/>
        <w:outlineLvl w:val="0"/>
        <w:rPr>
          <w:b/>
          <w:bCs/>
          <w:noProof/>
          <w:sz w:val="24"/>
        </w:rPr>
      </w:pPr>
      <w:r w:rsidRPr="00C7618B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2C61E" w:rsidR="001E41F3" w:rsidRPr="005C5C8B" w:rsidRDefault="00770E38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34534" w:rsidR="001E41F3" w:rsidRPr="00410371" w:rsidRDefault="00A21BCD" w:rsidP="00C76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7618B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57B58" w:rsidR="001E41F3" w:rsidRDefault="004F69DC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 resource reservation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4A124" w:rsidR="001E41F3" w:rsidRDefault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AF981B" w:rsidR="001E41F3" w:rsidRDefault="00D278F3" w:rsidP="004F6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4F69DC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D4840">
              <w:rPr>
                <w:noProof/>
              </w:rPr>
              <w:t>2</w:t>
            </w:r>
            <w:r w:rsidR="00CD727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3C79C" w:rsidR="001E41F3" w:rsidRDefault="004740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381F68" w:rsidR="005F5823" w:rsidRDefault="004F69DC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EAS resource reservation is studied in TR 28.903 and concluded. This document adds normative description and requirements for this use case.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AAD48" w:rsidR="005F5823" w:rsidRDefault="004F69DC" w:rsidP="004F6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dds description and requirements for EAS resouce reservation.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3B9FB" w:rsidR="00755EAE" w:rsidRDefault="004F69DC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 resource reservation can not be supported.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B84DE" w:rsidR="00755EAE" w:rsidRDefault="004F69DC" w:rsidP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5.x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02EA6DA" w14:textId="4CBE1C92" w:rsidR="004F69DC" w:rsidRPr="00926D4D" w:rsidRDefault="004F69DC" w:rsidP="004F69DC">
      <w:pPr>
        <w:pStyle w:val="2"/>
        <w:rPr>
          <w:ins w:id="1" w:author="HW" w:date="2023-09-11T09:34:00Z"/>
        </w:rPr>
      </w:pPr>
      <w:bookmarkStart w:id="2" w:name="_Toc96612050"/>
      <w:bookmarkStart w:id="3" w:name="_Toc96936131"/>
      <w:bookmarkStart w:id="4" w:name="_Toc96936388"/>
      <w:bookmarkStart w:id="5" w:name="_Toc130223296"/>
      <w:proofErr w:type="gramStart"/>
      <w:ins w:id="6" w:author="HW" w:date="2023-09-11T09:34:00Z">
        <w:r w:rsidRPr="00926D4D">
          <w:t>5.</w:t>
        </w:r>
        <w:r>
          <w:t>x</w:t>
        </w:r>
        <w:proofErr w:type="gramEnd"/>
        <w:r w:rsidRPr="00926D4D">
          <w:tab/>
        </w:r>
      </w:ins>
      <w:ins w:id="7" w:author="HW" w:date="2023-09-11T09:36:00Z">
        <w:r>
          <w:t>EAS resource reservation</w:t>
        </w:r>
      </w:ins>
      <w:ins w:id="8" w:author="HW" w:date="2023-09-11T09:34:00Z">
        <w:r>
          <w:t xml:space="preserve"> Management</w:t>
        </w:r>
        <w:bookmarkEnd w:id="2"/>
        <w:bookmarkEnd w:id="3"/>
        <w:bookmarkEnd w:id="4"/>
        <w:bookmarkEnd w:id="5"/>
      </w:ins>
    </w:p>
    <w:p w14:paraId="38C3BA02" w14:textId="77777777" w:rsidR="004F69DC" w:rsidRPr="00926D4D" w:rsidRDefault="004F69DC" w:rsidP="004F69DC">
      <w:pPr>
        <w:pStyle w:val="30"/>
        <w:rPr>
          <w:ins w:id="9" w:author="HW" w:date="2023-09-11T09:34:00Z"/>
        </w:rPr>
      </w:pPr>
      <w:bookmarkStart w:id="10" w:name="_Toc96612051"/>
      <w:bookmarkStart w:id="11" w:name="_Toc96936132"/>
      <w:bookmarkStart w:id="12" w:name="_Toc96936389"/>
      <w:bookmarkStart w:id="13" w:name="_Toc130223297"/>
      <w:proofErr w:type="gramStart"/>
      <w:ins w:id="14" w:author="HW" w:date="2023-09-11T09:34:00Z">
        <w:r w:rsidRPr="00926D4D">
          <w:t>5.</w:t>
        </w:r>
        <w:r>
          <w:t>x</w:t>
        </w:r>
        <w:r w:rsidRPr="00926D4D">
          <w:t>.1</w:t>
        </w:r>
        <w:proofErr w:type="gramEnd"/>
        <w:r w:rsidRPr="00926D4D">
          <w:tab/>
          <w:t>Description</w:t>
        </w:r>
        <w:bookmarkEnd w:id="10"/>
        <w:bookmarkEnd w:id="11"/>
        <w:bookmarkEnd w:id="12"/>
        <w:bookmarkEnd w:id="13"/>
      </w:ins>
    </w:p>
    <w:p w14:paraId="47C3BD23" w14:textId="36107D47" w:rsidR="004F69DC" w:rsidRPr="00926D4D" w:rsidRDefault="004F69DC" w:rsidP="004F69DC">
      <w:pPr>
        <w:rPr>
          <w:ins w:id="15" w:author="HW" w:date="2023-09-11T09:34:00Z"/>
        </w:rPr>
      </w:pPr>
      <w:ins w:id="16" w:author="HW" w:date="2023-09-11T09:34:00Z">
        <w:r>
          <w:t>This</w:t>
        </w:r>
        <w:r w:rsidRPr="00926D4D">
          <w:t xml:space="preserve"> clause contains use cases associated with </w:t>
        </w:r>
      </w:ins>
      <w:ins w:id="17" w:author="HW" w:date="2023-09-11T09:36:00Z">
        <w:r>
          <w:t>EAS resource reservation</w:t>
        </w:r>
      </w:ins>
      <w:ins w:id="18" w:author="HW" w:date="2023-09-11T09:34:00Z">
        <w:r>
          <w:t xml:space="preserve"> management</w:t>
        </w:r>
        <w:r w:rsidRPr="00926D4D">
          <w:t>.</w:t>
        </w:r>
      </w:ins>
    </w:p>
    <w:p w14:paraId="3B3BBC76" w14:textId="016A87C3" w:rsidR="004F69DC" w:rsidRDefault="004F69DC" w:rsidP="004F69DC">
      <w:pPr>
        <w:pStyle w:val="30"/>
        <w:rPr>
          <w:ins w:id="19" w:author="HW" w:date="2023-09-11T09:34:00Z"/>
        </w:rPr>
      </w:pPr>
      <w:bookmarkStart w:id="20" w:name="_Toc96612052"/>
      <w:bookmarkStart w:id="21" w:name="_Toc96936133"/>
      <w:bookmarkStart w:id="22" w:name="_Toc96936390"/>
      <w:bookmarkStart w:id="23" w:name="_Toc130223298"/>
      <w:proofErr w:type="gramStart"/>
      <w:ins w:id="24" w:author="HW" w:date="2023-09-11T09:34:00Z">
        <w:r w:rsidRPr="00926D4D">
          <w:t>5.</w:t>
        </w:r>
        <w:r>
          <w:t>x</w:t>
        </w:r>
        <w:r w:rsidRPr="00926D4D">
          <w:t>.</w:t>
        </w:r>
      </w:ins>
      <w:ins w:id="25" w:author="HW" w:date="2023-09-11T09:36:00Z">
        <w:r>
          <w:t>2</w:t>
        </w:r>
      </w:ins>
      <w:proofErr w:type="gramEnd"/>
      <w:ins w:id="26" w:author="HW" w:date="2023-09-11T09:34:00Z">
        <w:r w:rsidRPr="00926D4D">
          <w:tab/>
        </w:r>
      </w:ins>
      <w:bookmarkEnd w:id="20"/>
      <w:bookmarkEnd w:id="21"/>
      <w:bookmarkEnd w:id="22"/>
      <w:bookmarkEnd w:id="23"/>
      <w:ins w:id="27" w:author="HW" w:date="2023-09-11T09:36:00Z">
        <w:r>
          <w:t xml:space="preserve">EAS resource reservation </w:t>
        </w:r>
      </w:ins>
      <w:ins w:id="28" w:author="HW" w:date="2023-09-11T09:37:00Z">
        <w:r>
          <w:t>creation</w:t>
        </w:r>
      </w:ins>
      <w:ins w:id="29" w:author="HW" w:date="2023-09-11T09:38:00Z">
        <w:r>
          <w:t xml:space="preserve"> and termination</w:t>
        </w:r>
      </w:ins>
    </w:p>
    <w:p w14:paraId="622229B1" w14:textId="7443078B" w:rsidR="00BC32D1" w:rsidRDefault="004F69DC" w:rsidP="00BA34DA">
      <w:pPr>
        <w:rPr>
          <w:ins w:id="30" w:author="HW" w:date="2023-09-11T09:53:00Z"/>
        </w:rPr>
      </w:pPr>
      <w:ins w:id="31" w:author="HW" w:date="2023-09-11T09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goal of this use case is to enable ASP </w:t>
        </w:r>
      </w:ins>
      <w:ins w:id="32" w:author="HW" w:date="2023-09-11T09:46:00Z">
        <w:r>
          <w:rPr>
            <w:lang w:eastAsia="zh-CN"/>
          </w:rPr>
          <w:t xml:space="preserve">to </w:t>
        </w:r>
      </w:ins>
      <w:ins w:id="33" w:author="HW" w:date="2023-09-11T09:44:00Z">
        <w:r w:rsidRPr="00DA3684">
          <w:t>express the resource (e.g., compute, networking, storage) requirements</w:t>
        </w:r>
      </w:ins>
      <w:ins w:id="34" w:author="HW" w:date="2023-09-11T09:47:00Z">
        <w:r>
          <w:t xml:space="preserve"> that ASP wants to be guaranteed</w:t>
        </w:r>
      </w:ins>
      <w:ins w:id="35" w:author="HW" w:date="2023-09-11T09:46:00Z">
        <w:r>
          <w:t>,</w:t>
        </w:r>
      </w:ins>
      <w:ins w:id="36" w:author="HW" w:date="2023-09-11T09:44:00Z">
        <w:r>
          <w:t xml:space="preserve"> </w:t>
        </w:r>
      </w:ins>
      <w:ins w:id="37" w:author="HW" w:date="2023-09-11T09:46:00Z">
        <w:r>
          <w:t xml:space="preserve">by requesting </w:t>
        </w:r>
      </w:ins>
      <w:ins w:id="38" w:author="HW" w:date="2023-09-11T09:48:00Z">
        <w:r>
          <w:t xml:space="preserve">resource reservation request to ECSP management system. </w:t>
        </w:r>
      </w:ins>
      <w:ins w:id="39" w:author="HW" w:date="2023-09-11T09:49:00Z">
        <w:r>
          <w:t xml:space="preserve">ASP may want to </w:t>
        </w:r>
        <w:r w:rsidRPr="006507D4">
          <w:t xml:space="preserve">reserve resources ahead of the </w:t>
        </w:r>
        <w:r>
          <w:t>EAS deployment</w:t>
        </w:r>
        <w:r w:rsidRPr="006507D4">
          <w:t xml:space="preserve"> and unrelated to any specific application, only related to the A</w:t>
        </w:r>
      </w:ins>
      <w:ins w:id="40" w:author="HW" w:date="2023-09-11T09:50:00Z">
        <w:r>
          <w:t>SP</w:t>
        </w:r>
      </w:ins>
      <w:ins w:id="41" w:author="HW" w:date="2023-09-11T09:49:00Z">
        <w:r w:rsidRPr="006507D4">
          <w:t xml:space="preserve"> themselves</w:t>
        </w:r>
      </w:ins>
      <w:ins w:id="42" w:author="HW" w:date="2023-09-11T09:50:00Z">
        <w:r>
          <w:t xml:space="preserve">. </w:t>
        </w:r>
      </w:ins>
      <w:ins w:id="43" w:author="HW" w:date="2023-09-11T09:51:00Z">
        <w:r>
          <w:t>After resource reservation, a</w:t>
        </w:r>
      </w:ins>
      <w:ins w:id="44" w:author="HW" w:date="2023-09-11T09:50:00Z">
        <w:r w:rsidRPr="004F69DC">
          <w:t>n A</w:t>
        </w:r>
        <w:r>
          <w:t>SP</w:t>
        </w:r>
        <w:r w:rsidRPr="004F69DC">
          <w:t xml:space="preserve"> </w:t>
        </w:r>
      </w:ins>
      <w:ins w:id="45" w:author="HW" w:date="2023-09-11T09:51:00Z">
        <w:r>
          <w:t>is allowed to</w:t>
        </w:r>
      </w:ins>
      <w:ins w:id="46" w:author="HW" w:date="2023-09-11T09:50:00Z">
        <w:r w:rsidRPr="004F69DC">
          <w:t xml:space="preserve"> consume the reserved resources when </w:t>
        </w:r>
        <w:proofErr w:type="spellStart"/>
        <w:r w:rsidRPr="004F69DC">
          <w:t>onboarding</w:t>
        </w:r>
        <w:proofErr w:type="spellEnd"/>
        <w:r w:rsidRPr="004F69DC">
          <w:t xml:space="preserve"> a new application, creating the association between the </w:t>
        </w:r>
      </w:ins>
      <w:ins w:id="47" w:author="HW" w:date="2023-09-11T09:51:00Z">
        <w:r w:rsidRPr="004F69DC">
          <w:t>reserved</w:t>
        </w:r>
        <w:r>
          <w:t xml:space="preserve"> </w:t>
        </w:r>
      </w:ins>
      <w:ins w:id="48" w:author="HW" w:date="2023-09-11T09:50:00Z">
        <w:r w:rsidRPr="004F69DC">
          <w:t xml:space="preserve">resources and the application (resources allocation). </w:t>
        </w:r>
      </w:ins>
      <w:ins w:id="49" w:author="HW" w:date="2023-09-11T09:52:00Z">
        <w:r>
          <w:t>ASP is also</w:t>
        </w:r>
      </w:ins>
      <w:ins w:id="50" w:author="HW" w:date="2023-09-11T09:50:00Z">
        <w:r>
          <w:t xml:space="preserve"> allow</w:t>
        </w:r>
      </w:ins>
      <w:ins w:id="51" w:author="HW" w:date="2023-09-11T09:52:00Z">
        <w:r>
          <w:t xml:space="preserve">ed </w:t>
        </w:r>
      </w:ins>
      <w:ins w:id="52" w:author="HW" w:date="2023-09-11T09:50:00Z">
        <w:r w:rsidRPr="004F69DC">
          <w:t>to</w:t>
        </w:r>
        <w:r>
          <w:t xml:space="preserve"> delete the</w:t>
        </w:r>
        <w:r w:rsidRPr="004F69DC">
          <w:t xml:space="preserve"> reservation</w:t>
        </w:r>
      </w:ins>
      <w:ins w:id="53" w:author="HW" w:date="2023-09-11T09:53:00Z">
        <w:r>
          <w:t xml:space="preserve"> when it is not required</w:t>
        </w:r>
      </w:ins>
      <w:ins w:id="54" w:author="HW" w:date="2023-09-11T09:50:00Z">
        <w:r w:rsidRPr="004F69DC">
          <w:t>.</w:t>
        </w:r>
      </w:ins>
    </w:p>
    <w:p w14:paraId="72C513D8" w14:textId="74F4913B" w:rsidR="004F69DC" w:rsidRDefault="004F69DC" w:rsidP="004F69DC">
      <w:pPr>
        <w:pStyle w:val="30"/>
        <w:rPr>
          <w:ins w:id="55" w:author="HW" w:date="2023-09-11T09:53:00Z"/>
        </w:rPr>
      </w:pPr>
      <w:bookmarkStart w:id="56" w:name="_Toc96612055"/>
      <w:bookmarkStart w:id="57" w:name="_Toc96936136"/>
      <w:bookmarkStart w:id="58" w:name="_Toc96936393"/>
      <w:bookmarkStart w:id="59" w:name="_Toc130223301"/>
      <w:proofErr w:type="gramStart"/>
      <w:ins w:id="60" w:author="HW" w:date="2023-09-11T09:53:00Z">
        <w:r w:rsidRPr="00926D4D">
          <w:t>5.</w:t>
        </w:r>
        <w:r>
          <w:t>x</w:t>
        </w:r>
        <w:r w:rsidRPr="00926D4D">
          <w:t>.</w:t>
        </w:r>
        <w:r>
          <w:t>3</w:t>
        </w:r>
        <w:proofErr w:type="gramEnd"/>
        <w:r w:rsidRPr="00926D4D">
          <w:tab/>
          <w:t>Requirements</w:t>
        </w:r>
        <w:bookmarkEnd w:id="56"/>
        <w:bookmarkEnd w:id="57"/>
        <w:bookmarkEnd w:id="58"/>
        <w:bookmarkEnd w:id="59"/>
      </w:ins>
    </w:p>
    <w:p w14:paraId="0D9729E0" w14:textId="3FDDCC4F" w:rsidR="004F69DC" w:rsidRPr="00BA51AE" w:rsidRDefault="004F69DC" w:rsidP="004F69DC">
      <w:pPr>
        <w:jc w:val="center"/>
        <w:rPr>
          <w:ins w:id="61" w:author="HW" w:date="2023-09-11T09:53:00Z"/>
        </w:rPr>
      </w:pPr>
      <w:ins w:id="62" w:author="HW" w:date="2023-09-11T09:53:00Z">
        <w:r w:rsidRPr="00CD717D">
          <w:rPr>
            <w:rFonts w:ascii="Arial" w:eastAsia="Courier New" w:hAnsi="Arial"/>
            <w:b/>
          </w:rPr>
          <w:t>Table 5.x.</w:t>
        </w:r>
        <w:r>
          <w:rPr>
            <w:rFonts w:ascii="Arial" w:eastAsia="Courier New" w:hAnsi="Arial"/>
            <w:b/>
          </w:rPr>
          <w:t>3</w:t>
        </w:r>
        <w:r w:rsidRPr="00CD717D">
          <w:rPr>
            <w:rFonts w:ascii="Arial" w:eastAsia="Courier New" w:hAnsi="Arial"/>
            <w:b/>
          </w:rPr>
          <w:t>-1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66"/>
        <w:gridCol w:w="2141"/>
      </w:tblGrid>
      <w:tr w:rsidR="004F69DC" w:rsidRPr="00926D4D" w14:paraId="264A05F7" w14:textId="77777777" w:rsidTr="005665C6">
        <w:trPr>
          <w:ins w:id="63" w:author="HW" w:date="2023-09-11T09:53:00Z"/>
        </w:trPr>
        <w:tc>
          <w:tcPr>
            <w:tcW w:w="1838" w:type="dxa"/>
            <w:shd w:val="clear" w:color="auto" w:fill="auto"/>
          </w:tcPr>
          <w:p w14:paraId="7B2E3922" w14:textId="77777777" w:rsidR="004F69DC" w:rsidRPr="00926D4D" w:rsidRDefault="004F69DC" w:rsidP="005665C6">
            <w:pPr>
              <w:pStyle w:val="TAH"/>
              <w:rPr>
                <w:ins w:id="64" w:author="HW" w:date="2023-09-11T09:53:00Z"/>
              </w:rPr>
            </w:pPr>
            <w:ins w:id="65" w:author="HW" w:date="2023-09-11T09:53:00Z">
              <w:r w:rsidRPr="00926D4D">
                <w:t>Requirement label</w:t>
              </w:r>
            </w:ins>
          </w:p>
        </w:tc>
        <w:tc>
          <w:tcPr>
            <w:tcW w:w="5366" w:type="dxa"/>
            <w:shd w:val="clear" w:color="auto" w:fill="auto"/>
          </w:tcPr>
          <w:p w14:paraId="3752C77C" w14:textId="77777777" w:rsidR="004F69DC" w:rsidRPr="00926D4D" w:rsidRDefault="004F69DC" w:rsidP="005665C6">
            <w:pPr>
              <w:pStyle w:val="TAH"/>
              <w:rPr>
                <w:ins w:id="66" w:author="HW" w:date="2023-09-11T09:53:00Z"/>
              </w:rPr>
            </w:pPr>
            <w:ins w:id="67" w:author="HW" w:date="2023-09-11T09:53:00Z">
              <w:r w:rsidRPr="00926D4D">
                <w:t>Description</w:t>
              </w:r>
            </w:ins>
          </w:p>
        </w:tc>
        <w:tc>
          <w:tcPr>
            <w:tcW w:w="2141" w:type="dxa"/>
            <w:shd w:val="clear" w:color="auto" w:fill="auto"/>
          </w:tcPr>
          <w:p w14:paraId="7DBBBCE1" w14:textId="77777777" w:rsidR="004F69DC" w:rsidRPr="00926D4D" w:rsidRDefault="004F69DC" w:rsidP="005665C6">
            <w:pPr>
              <w:pStyle w:val="TAH"/>
              <w:rPr>
                <w:ins w:id="68" w:author="HW" w:date="2023-09-11T09:53:00Z"/>
              </w:rPr>
            </w:pPr>
            <w:ins w:id="69" w:author="HW" w:date="2023-09-11T09:53:00Z">
              <w:r w:rsidRPr="00926D4D">
                <w:t>Related use case(s)</w:t>
              </w:r>
            </w:ins>
          </w:p>
        </w:tc>
      </w:tr>
      <w:tr w:rsidR="004F69DC" w:rsidRPr="00926D4D" w14:paraId="3B57208B" w14:textId="77777777" w:rsidTr="005665C6">
        <w:trPr>
          <w:trHeight w:val="719"/>
          <w:ins w:id="70" w:author="HW" w:date="2023-09-11T09:53:00Z"/>
        </w:trPr>
        <w:tc>
          <w:tcPr>
            <w:tcW w:w="1838" w:type="dxa"/>
            <w:shd w:val="clear" w:color="auto" w:fill="auto"/>
          </w:tcPr>
          <w:p w14:paraId="00D3A2E3" w14:textId="6D5DAD79" w:rsidR="004F69DC" w:rsidRPr="00926D4D" w:rsidRDefault="004F69DC" w:rsidP="005665C6">
            <w:pPr>
              <w:pStyle w:val="TAL"/>
              <w:keepNext w:val="0"/>
              <w:rPr>
                <w:ins w:id="71" w:author="HW" w:date="2023-09-11T09:53:00Z"/>
                <w:b/>
                <w:bCs/>
                <w:lang w:eastAsia="zh-CN"/>
              </w:rPr>
            </w:pPr>
            <w:ins w:id="72" w:author="HW" w:date="2023-09-11T09:53:00Z">
              <w:r w:rsidRPr="00926D4D">
                <w:rPr>
                  <w:b/>
                  <w:bCs/>
                </w:rPr>
                <w:t>REQ-EAS-</w:t>
              </w:r>
            </w:ins>
            <w:ins w:id="73" w:author="HW" w:date="2023-09-11T09:54:00Z">
              <w:r>
                <w:rPr>
                  <w:b/>
                  <w:bCs/>
                </w:rPr>
                <w:t>RES</w:t>
              </w:r>
            </w:ins>
            <w:ins w:id="74" w:author="HW" w:date="2023-09-11T09:53:00Z">
              <w:r w:rsidRPr="00926D4D">
                <w:rPr>
                  <w:b/>
                  <w:bCs/>
                </w:rPr>
                <w:t>-</w:t>
              </w:r>
            </w:ins>
            <w:ins w:id="75" w:author="HW" w:date="2023-09-11T09:54:00Z">
              <w:r>
                <w:rPr>
                  <w:b/>
                  <w:bCs/>
                </w:rPr>
                <w:t>RESERV</w:t>
              </w:r>
            </w:ins>
            <w:ins w:id="76" w:author="HW" w:date="2023-09-11T09:53:00Z">
              <w:r w:rsidRPr="00926D4D">
                <w:rPr>
                  <w:b/>
                  <w:bCs/>
                </w:rPr>
                <w:t xml:space="preserve">-1 </w:t>
              </w:r>
            </w:ins>
          </w:p>
          <w:p w14:paraId="521C7CE3" w14:textId="77777777" w:rsidR="004F69DC" w:rsidRPr="00926D4D" w:rsidRDefault="004F69DC" w:rsidP="005665C6">
            <w:pPr>
              <w:pStyle w:val="TAL"/>
              <w:rPr>
                <w:ins w:id="77" w:author="HW" w:date="2023-09-11T09:53:00Z"/>
                <w:b/>
                <w:bCs/>
                <w:lang w:eastAsia="zh-CN"/>
              </w:rPr>
            </w:pPr>
          </w:p>
        </w:tc>
        <w:tc>
          <w:tcPr>
            <w:tcW w:w="5366" w:type="dxa"/>
            <w:shd w:val="clear" w:color="auto" w:fill="auto"/>
          </w:tcPr>
          <w:p w14:paraId="29EFE091" w14:textId="60117761" w:rsidR="004F69DC" w:rsidRPr="004E6669" w:rsidRDefault="004F69DC" w:rsidP="004F69DC">
            <w:pPr>
              <w:pStyle w:val="TAL"/>
              <w:rPr>
                <w:ins w:id="78" w:author="HW" w:date="2023-09-11T09:53:00Z"/>
                <w:lang w:eastAsia="zh-CN"/>
              </w:rPr>
            </w:pPr>
            <w:ins w:id="79" w:author="HW" w:date="2023-09-11T09:53:00Z">
              <w:r>
                <w:t xml:space="preserve">The provisioning </w:t>
              </w:r>
              <w:proofErr w:type="spellStart"/>
              <w:r>
                <w:t>MnS</w:t>
              </w:r>
              <w:proofErr w:type="spellEnd"/>
              <w:r>
                <w:t xml:space="preserve"> producer </w:t>
              </w:r>
            </w:ins>
            <w:ins w:id="80" w:author="HW" w:date="2023-09-27T14:53:00Z">
              <w:r w:rsidR="000200BD">
                <w:t xml:space="preserve">for edge computing management </w:t>
              </w:r>
            </w:ins>
            <w:ins w:id="81" w:author="HW" w:date="2023-09-11T10:06:00Z">
              <w:r w:rsidRPr="00DA3684">
                <w:rPr>
                  <w:lang w:eastAsia="zh-CN"/>
                </w:rPr>
                <w:t xml:space="preserve">shall have a capability allowing ASP to request resource reservation related to virtualisation resources </w:t>
              </w:r>
              <w:r w:rsidRPr="00DA3684">
                <w:t>(e.g., compute, n</w:t>
              </w:r>
              <w:r>
                <w:t>etworking, storage</w:t>
              </w:r>
              <w:r w:rsidRPr="00DA3684">
                <w:t>)</w:t>
              </w:r>
            </w:ins>
            <w:ins w:id="82" w:author="HW" w:date="2023-09-11T09:53:00Z">
              <w:r w:rsidRPr="00DA3684">
                <w:t>.</w:t>
              </w:r>
            </w:ins>
          </w:p>
        </w:tc>
        <w:tc>
          <w:tcPr>
            <w:tcW w:w="2141" w:type="dxa"/>
            <w:shd w:val="clear" w:color="auto" w:fill="auto"/>
          </w:tcPr>
          <w:p w14:paraId="7286E048" w14:textId="168C629D" w:rsidR="004F69DC" w:rsidRPr="00926D4D" w:rsidRDefault="004F69DC" w:rsidP="005665C6">
            <w:pPr>
              <w:pStyle w:val="TAL"/>
              <w:rPr>
                <w:ins w:id="83" w:author="HW" w:date="2023-09-11T09:53:00Z"/>
                <w:iCs/>
              </w:rPr>
            </w:pPr>
            <w:ins w:id="84" w:author="HW" w:date="2023-09-11T10:05:00Z">
              <w:r>
                <w:t>EAS resource reservation creation and termination</w:t>
              </w:r>
            </w:ins>
          </w:p>
        </w:tc>
      </w:tr>
      <w:tr w:rsidR="004F69DC" w:rsidRPr="00926D4D" w14:paraId="6A5D7F6E" w14:textId="77777777" w:rsidTr="005665C6">
        <w:trPr>
          <w:trHeight w:val="719"/>
          <w:ins w:id="85" w:author="HW" w:date="2023-09-11T09:53:00Z"/>
        </w:trPr>
        <w:tc>
          <w:tcPr>
            <w:tcW w:w="1838" w:type="dxa"/>
            <w:shd w:val="clear" w:color="auto" w:fill="auto"/>
          </w:tcPr>
          <w:p w14:paraId="18884E0A" w14:textId="3E8FAFC6" w:rsidR="004F69DC" w:rsidRPr="00926D4D" w:rsidRDefault="004F69DC" w:rsidP="005665C6">
            <w:pPr>
              <w:pStyle w:val="TAL"/>
              <w:keepNext w:val="0"/>
              <w:rPr>
                <w:ins w:id="86" w:author="HW" w:date="2023-09-11T09:53:00Z"/>
                <w:b/>
                <w:bCs/>
                <w:lang w:eastAsia="zh-CN"/>
              </w:rPr>
            </w:pPr>
            <w:ins w:id="87" w:author="HW" w:date="2023-09-11T09:54:00Z">
              <w:r w:rsidRPr="00926D4D">
                <w:rPr>
                  <w:b/>
                  <w:bCs/>
                </w:rPr>
                <w:t>REQ-EAS-</w:t>
              </w:r>
              <w:r>
                <w:rPr>
                  <w:b/>
                  <w:bCs/>
                </w:rPr>
                <w:t>RES</w:t>
              </w:r>
              <w:r w:rsidRPr="00926D4D">
                <w:rPr>
                  <w:b/>
                  <w:bCs/>
                </w:rPr>
                <w:t>-</w:t>
              </w:r>
              <w:r>
                <w:rPr>
                  <w:b/>
                  <w:bCs/>
                </w:rPr>
                <w:t>RESERV-2</w:t>
              </w:r>
            </w:ins>
          </w:p>
          <w:p w14:paraId="40268B6F" w14:textId="77777777" w:rsidR="004F69DC" w:rsidRPr="00926D4D" w:rsidRDefault="004F69DC" w:rsidP="005665C6">
            <w:pPr>
              <w:pStyle w:val="TAL"/>
              <w:rPr>
                <w:ins w:id="88" w:author="HW" w:date="2023-09-11T09:53:00Z"/>
                <w:b/>
                <w:bCs/>
              </w:rPr>
            </w:pPr>
          </w:p>
        </w:tc>
        <w:tc>
          <w:tcPr>
            <w:tcW w:w="5366" w:type="dxa"/>
            <w:shd w:val="clear" w:color="auto" w:fill="auto"/>
          </w:tcPr>
          <w:p w14:paraId="21BFE4D6" w14:textId="35B8FB84" w:rsidR="004F69DC" w:rsidRPr="004E6669" w:rsidRDefault="004F69DC" w:rsidP="004F69DC">
            <w:pPr>
              <w:pStyle w:val="TAL"/>
              <w:rPr>
                <w:ins w:id="89" w:author="HW" w:date="2023-09-11T09:53:00Z"/>
                <w:lang w:eastAsia="zh-CN"/>
              </w:rPr>
            </w:pPr>
            <w:ins w:id="90" w:author="HW" w:date="2023-09-11T10:06:00Z">
              <w:r>
                <w:t>The</w:t>
              </w:r>
              <w:bookmarkStart w:id="91" w:name="_GoBack"/>
              <w:bookmarkEnd w:id="91"/>
              <w:r>
                <w:t xml:space="preserve"> provisioning </w:t>
              </w:r>
              <w:proofErr w:type="spellStart"/>
              <w:r>
                <w:t>MnS</w:t>
              </w:r>
              <w:proofErr w:type="spellEnd"/>
              <w:r>
                <w:t xml:space="preserve"> producer </w:t>
              </w:r>
            </w:ins>
            <w:ins w:id="92" w:author="HW" w:date="2023-09-27T14:53:00Z">
              <w:r w:rsidR="000200BD">
                <w:t xml:space="preserve">for edge computing management </w:t>
              </w:r>
            </w:ins>
            <w:ins w:id="93" w:author="HW" w:date="2023-09-11T10:06:00Z">
              <w:r w:rsidRPr="00DA3684">
                <w:rPr>
                  <w:lang w:eastAsia="zh-CN"/>
                </w:rPr>
                <w:t xml:space="preserve">shall have a capability allowing ASP to </w:t>
              </w:r>
            </w:ins>
            <w:ins w:id="94" w:author="HW" w:date="2023-09-11T10:10:00Z">
              <w:r>
                <w:rPr>
                  <w:lang w:eastAsia="zh-CN"/>
                </w:rPr>
                <w:t>terminate</w:t>
              </w:r>
            </w:ins>
            <w:ins w:id="95" w:author="HW" w:date="2023-09-11T10:13:00Z">
              <w:r>
                <w:rPr>
                  <w:lang w:eastAsia="zh-CN"/>
                </w:rPr>
                <w:t xml:space="preserve"> the reserved </w:t>
              </w:r>
            </w:ins>
            <w:ins w:id="96" w:author="HW" w:date="2023-09-11T10:06:00Z">
              <w:r>
                <w:rPr>
                  <w:lang w:eastAsia="zh-CN"/>
                </w:rPr>
                <w:t>resource</w:t>
              </w:r>
            </w:ins>
            <w:ins w:id="97" w:author="HW" w:date="2023-09-11T10:14:00Z">
              <w:r>
                <w:rPr>
                  <w:lang w:eastAsia="zh-CN"/>
                </w:rPr>
                <w:t>s</w:t>
              </w:r>
            </w:ins>
            <w:ins w:id="98" w:author="HW" w:date="2023-09-11T10:1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141" w:type="dxa"/>
            <w:shd w:val="clear" w:color="auto" w:fill="auto"/>
          </w:tcPr>
          <w:p w14:paraId="59BAB278" w14:textId="46B5C9B2" w:rsidR="004F69DC" w:rsidRPr="00926D4D" w:rsidRDefault="004F69DC" w:rsidP="005665C6">
            <w:pPr>
              <w:pStyle w:val="TAL"/>
              <w:rPr>
                <w:ins w:id="99" w:author="HW" w:date="2023-09-11T09:53:00Z"/>
                <w:iCs/>
              </w:rPr>
            </w:pPr>
            <w:ins w:id="100" w:author="HW" w:date="2023-09-11T10:05:00Z">
              <w:r>
                <w:t>EAS resource reservation creation and termination</w:t>
              </w:r>
            </w:ins>
          </w:p>
        </w:tc>
      </w:tr>
    </w:tbl>
    <w:p w14:paraId="2238A956" w14:textId="77777777" w:rsidR="004F69DC" w:rsidRPr="004F69DC" w:rsidRDefault="004F69DC" w:rsidP="00BA34D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4FA0A" w14:textId="77777777" w:rsidR="008143C0" w:rsidRDefault="008143C0">
      <w:r>
        <w:separator/>
      </w:r>
    </w:p>
  </w:endnote>
  <w:endnote w:type="continuationSeparator" w:id="0">
    <w:p w14:paraId="070E00BC" w14:textId="77777777" w:rsidR="008143C0" w:rsidRDefault="00814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FE679" w14:textId="77777777" w:rsidR="008143C0" w:rsidRDefault="008143C0">
      <w:r>
        <w:separator/>
      </w:r>
    </w:p>
  </w:footnote>
  <w:footnote w:type="continuationSeparator" w:id="0">
    <w:p w14:paraId="6E15E03E" w14:textId="77777777" w:rsidR="008143C0" w:rsidRDefault="00814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0BD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229E"/>
    <w:rsid w:val="001A5C0E"/>
    <w:rsid w:val="001A7B60"/>
    <w:rsid w:val="001B52F0"/>
    <w:rsid w:val="001B6358"/>
    <w:rsid w:val="001B7A65"/>
    <w:rsid w:val="001D6D89"/>
    <w:rsid w:val="001E41F3"/>
    <w:rsid w:val="00251017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016F"/>
    <w:rsid w:val="003E1A36"/>
    <w:rsid w:val="003E28A9"/>
    <w:rsid w:val="00405FBB"/>
    <w:rsid w:val="00410371"/>
    <w:rsid w:val="00414A55"/>
    <w:rsid w:val="004242F1"/>
    <w:rsid w:val="004740D1"/>
    <w:rsid w:val="0049450F"/>
    <w:rsid w:val="004A0A29"/>
    <w:rsid w:val="004A52C6"/>
    <w:rsid w:val="004B75B7"/>
    <w:rsid w:val="004E081E"/>
    <w:rsid w:val="004F69DC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701B7"/>
    <w:rsid w:val="0068622F"/>
    <w:rsid w:val="00695808"/>
    <w:rsid w:val="006B34CD"/>
    <w:rsid w:val="006B46FB"/>
    <w:rsid w:val="006C4E53"/>
    <w:rsid w:val="006E21FB"/>
    <w:rsid w:val="00711C82"/>
    <w:rsid w:val="007244D8"/>
    <w:rsid w:val="00755EAE"/>
    <w:rsid w:val="007579D4"/>
    <w:rsid w:val="007666EF"/>
    <w:rsid w:val="00770E38"/>
    <w:rsid w:val="0077201F"/>
    <w:rsid w:val="00776C35"/>
    <w:rsid w:val="0078554D"/>
    <w:rsid w:val="00785599"/>
    <w:rsid w:val="00792342"/>
    <w:rsid w:val="007977A8"/>
    <w:rsid w:val="007B512A"/>
    <w:rsid w:val="007C2097"/>
    <w:rsid w:val="007D0BEA"/>
    <w:rsid w:val="007D6A07"/>
    <w:rsid w:val="007F7259"/>
    <w:rsid w:val="008040A8"/>
    <w:rsid w:val="008143C0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A5753"/>
    <w:rsid w:val="009A579D"/>
    <w:rsid w:val="009B37D8"/>
    <w:rsid w:val="009B6F81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4DA"/>
    <w:rsid w:val="00BA3EC5"/>
    <w:rsid w:val="00BA4369"/>
    <w:rsid w:val="00BA51D9"/>
    <w:rsid w:val="00BB5DFC"/>
    <w:rsid w:val="00BC08BA"/>
    <w:rsid w:val="00BC32D1"/>
    <w:rsid w:val="00BD279D"/>
    <w:rsid w:val="00BD6BB8"/>
    <w:rsid w:val="00BE7E66"/>
    <w:rsid w:val="00C00FCA"/>
    <w:rsid w:val="00C12D8A"/>
    <w:rsid w:val="00C65AB7"/>
    <w:rsid w:val="00C66BA2"/>
    <w:rsid w:val="00C705BE"/>
    <w:rsid w:val="00C74A89"/>
    <w:rsid w:val="00C7618B"/>
    <w:rsid w:val="00C77C82"/>
    <w:rsid w:val="00C95442"/>
    <w:rsid w:val="00C95985"/>
    <w:rsid w:val="00CB4F26"/>
    <w:rsid w:val="00CC1125"/>
    <w:rsid w:val="00CC4BDD"/>
    <w:rsid w:val="00CC5026"/>
    <w:rsid w:val="00CC68D0"/>
    <w:rsid w:val="00CD4D69"/>
    <w:rsid w:val="00CD7270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B11B2"/>
    <w:rsid w:val="00DE34CF"/>
    <w:rsid w:val="00E11B83"/>
    <w:rsid w:val="00E13F3D"/>
    <w:rsid w:val="00E34898"/>
    <w:rsid w:val="00E855A9"/>
    <w:rsid w:val="00EB09B7"/>
    <w:rsid w:val="00EE7D7C"/>
    <w:rsid w:val="00F05244"/>
    <w:rsid w:val="00F25D98"/>
    <w:rsid w:val="00F300FB"/>
    <w:rsid w:val="00F76CCF"/>
    <w:rsid w:val="00F95DDE"/>
    <w:rsid w:val="00FB340D"/>
    <w:rsid w:val="00FB6386"/>
    <w:rsid w:val="00FC5550"/>
    <w:rsid w:val="00FD1073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1AB0D-E9A8-4E7D-92F2-CCEB3BD4F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9</cp:revision>
  <cp:lastPrinted>1899-12-31T23:00:00Z</cp:lastPrinted>
  <dcterms:created xsi:type="dcterms:W3CDTF">2023-09-11T01:33:00Z</dcterms:created>
  <dcterms:modified xsi:type="dcterms:W3CDTF">2023-09-28T14:10:00Z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(3)E1RSkQIx9qAn1EgT42I9ioKBORbgDzWQfO79B9hE90K4bckvmM3x5amVcEjmKoJAMDJmPngn
UnMYZs1jiWEaTlLb25BhwBCHF7chx/W52deKdmtvJUgU3fezdbrDvEv01Fus+g4MmHRGtt+8
qVkqX0/YLgYjB1Ks/naMHdaQErwBBKH+jxSe7y9WBZgsX7EOIxrWgcc+ZShXdaw/qXxfwx7j
JkwE2l83Jd6ZkJcuZL</vt:lpwstr>
  </property>
  <property fmtid="{D5CDD505-2E9C-101B-9397-08002B2CF9AE}" pid="22" name="_2015_ms_pID_7253431">
    <vt:lpwstr>5xP5075KzWCm2vFUFsiT8ZbOHO1S+oV1zomgHHNyN5I6LcR3ZXXtpd
oWzhH/gTfeNm6W4kUVqwkliiCVVe683NKgc8Y2cgF88lmY5SszX1SsfALEZ3WytdFOYLjIPh
csjCC2W6+DicFLGAVIrEhpvuEWL3K1SqbRJRxZz6K/FxeaQIdSHz05KOyTxACywqBT1tboDu
MrULL8QOz5eycejT/xTrQIXH9MM3K0pl1sPZ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